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AEAAB9" w14:textId="11BEBF6D" w:rsidR="004414F1" w:rsidRPr="004414F1" w:rsidRDefault="004414F1" w:rsidP="004414F1">
      <w:pPr>
        <w:pBdr>
          <w:bottom w:val="single" w:sz="6" w:space="0" w:color="auto"/>
        </w:pBdr>
        <w:tabs>
          <w:tab w:val="right" w:pos="9638"/>
        </w:tabs>
        <w:spacing w:after="0"/>
        <w:rPr>
          <w:rFonts w:ascii="Arial" w:eastAsia="Malgun Gothic" w:hAnsi="Arial" w:cs="Arial"/>
          <w:b/>
          <w:bCs/>
          <w:color w:val="000000"/>
          <w:sz w:val="24"/>
          <w:szCs w:val="24"/>
          <w:lang w:eastAsia="ja-JP"/>
        </w:rPr>
      </w:pPr>
      <w:r w:rsidRPr="004414F1">
        <w:rPr>
          <w:rFonts w:ascii="Arial" w:eastAsia="Malgun Gothic" w:hAnsi="Arial" w:cs="Arial"/>
          <w:b/>
          <w:bCs/>
          <w:color w:val="000000"/>
          <w:sz w:val="24"/>
          <w:szCs w:val="24"/>
          <w:lang w:eastAsia="ja-JP"/>
        </w:rPr>
        <w:t>SA WG2 Meeting #14</w:t>
      </w:r>
      <w:r w:rsidRPr="004414F1">
        <w:rPr>
          <w:rFonts w:ascii="Arial" w:eastAsia="Malgun Gothic" w:hAnsi="Arial" w:cs="Arial" w:hint="eastAsia"/>
          <w:b/>
          <w:bCs/>
          <w:color w:val="000000"/>
          <w:sz w:val="24"/>
          <w:szCs w:val="24"/>
          <w:lang w:eastAsia="ja-JP"/>
        </w:rPr>
        <w:t>1</w:t>
      </w:r>
      <w:r w:rsidRPr="004414F1">
        <w:rPr>
          <w:rFonts w:ascii="Arial" w:eastAsia="Malgun Gothic" w:hAnsi="Arial" w:cs="Arial"/>
          <w:b/>
          <w:bCs/>
          <w:color w:val="000000"/>
          <w:sz w:val="24"/>
          <w:szCs w:val="24"/>
          <w:lang w:eastAsia="ja-JP"/>
        </w:rPr>
        <w:t xml:space="preserve">E                                              </w:t>
      </w:r>
      <w:r>
        <w:rPr>
          <w:rFonts w:ascii="Arial" w:eastAsia="Malgun Gothic" w:hAnsi="Arial" w:cs="Arial"/>
          <w:b/>
          <w:bCs/>
          <w:color w:val="000000"/>
          <w:sz w:val="24"/>
          <w:szCs w:val="24"/>
          <w:lang w:eastAsia="ja-JP"/>
        </w:rPr>
        <w:t xml:space="preserve">                                    </w:t>
      </w:r>
      <w:r w:rsidR="00BF3D47" w:rsidRPr="00BF3D47">
        <w:rPr>
          <w:rFonts w:ascii="Arial" w:eastAsia="Malgun Gothic" w:hAnsi="Arial" w:cs="Arial"/>
          <w:b/>
          <w:bCs/>
          <w:color w:val="000000"/>
          <w:sz w:val="24"/>
          <w:szCs w:val="24"/>
          <w:lang w:eastAsia="ja-JP"/>
        </w:rPr>
        <w:t>S2-2006974</w:t>
      </w:r>
      <w:r w:rsidR="00357A4F">
        <w:rPr>
          <w:rFonts w:ascii="Arial" w:eastAsia="Malgun Gothic" w:hAnsi="Arial" w:cs="Arial"/>
          <w:b/>
          <w:bCs/>
          <w:color w:val="000000"/>
          <w:sz w:val="24"/>
          <w:szCs w:val="24"/>
          <w:lang w:eastAsia="ja-JP"/>
        </w:rPr>
        <w:t>r</w:t>
      </w:r>
      <w:bookmarkStart w:id="0" w:name="_GoBack"/>
      <w:r w:rsidR="00357A4F">
        <w:rPr>
          <w:rFonts w:ascii="Arial" w:eastAsia="Malgun Gothic" w:hAnsi="Arial" w:cs="Arial"/>
          <w:b/>
          <w:bCs/>
          <w:color w:val="000000"/>
          <w:sz w:val="24"/>
          <w:szCs w:val="24"/>
          <w:lang w:eastAsia="ja-JP"/>
        </w:rPr>
        <w:t>0</w:t>
      </w:r>
      <w:ins w:id="1" w:author="Samsung r03" w:date="2020-10-22T16:51:00Z">
        <w:r w:rsidR="00FD6FED">
          <w:rPr>
            <w:rFonts w:ascii="Arial" w:eastAsia="Malgun Gothic" w:hAnsi="Arial" w:cs="Arial"/>
            <w:b/>
            <w:bCs/>
            <w:color w:val="000000"/>
            <w:sz w:val="24"/>
            <w:szCs w:val="24"/>
            <w:lang w:eastAsia="ja-JP"/>
          </w:rPr>
          <w:t>3</w:t>
        </w:r>
      </w:ins>
      <w:bookmarkEnd w:id="0"/>
      <w:ins w:id="2" w:author="LaeYoung (LG Electronics)" w:date="2020-10-22T18:29:00Z">
        <w:del w:id="3" w:author="Samsung r03" w:date="2020-10-22T16:51:00Z">
          <w:r w:rsidR="00E70C90" w:rsidDel="00FD6FED">
            <w:rPr>
              <w:rFonts w:ascii="Arial" w:eastAsia="Malgun Gothic" w:hAnsi="Arial" w:cs="Arial"/>
              <w:b/>
              <w:bCs/>
              <w:color w:val="000000"/>
              <w:sz w:val="24"/>
              <w:szCs w:val="24"/>
              <w:lang w:eastAsia="ja-JP"/>
            </w:rPr>
            <w:delText>2</w:delText>
          </w:r>
        </w:del>
      </w:ins>
      <w:r w:rsidRPr="004414F1">
        <w:rPr>
          <w:rFonts w:ascii="Arial" w:eastAsia="Malgun Gothic" w:hAnsi="Arial" w:cs="Arial"/>
          <w:b/>
          <w:bCs/>
          <w:color w:val="000000"/>
          <w:sz w:val="24"/>
          <w:szCs w:val="24"/>
          <w:lang w:eastAsia="ja-JP"/>
        </w:rPr>
        <w:t xml:space="preserve">                                                                                                                              </w:t>
      </w:r>
    </w:p>
    <w:p w14:paraId="6CFBACFB" w14:textId="42D846BC" w:rsidR="001B1AA5" w:rsidRPr="001B1AA5" w:rsidRDefault="004414F1" w:rsidP="004414F1">
      <w:pPr>
        <w:pBdr>
          <w:bottom w:val="single" w:sz="4" w:space="1" w:color="auto"/>
        </w:pBdr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 w:rsidRPr="004414F1">
        <w:rPr>
          <w:rFonts w:ascii="Arial" w:eastAsia="Malgun Gothic" w:hAnsi="Arial" w:cs="Arial"/>
          <w:b/>
          <w:bCs/>
          <w:color w:val="000000"/>
          <w:sz w:val="24"/>
          <w:szCs w:val="24"/>
          <w:lang w:eastAsia="ja-JP"/>
        </w:rPr>
        <w:t>Oct 12 – Oct 23, 2020, Elbonia</w:t>
      </w:r>
      <w:r w:rsidRPr="004414F1">
        <w:rPr>
          <w:rFonts w:ascii="Arial" w:eastAsia="Malgun Gothic" w:hAnsi="Arial" w:cs="Arial"/>
          <w:b/>
          <w:bCs/>
          <w:color w:val="000000"/>
          <w:lang w:eastAsia="ja-JP"/>
        </w:rPr>
        <w:t xml:space="preserve">                                  </w:t>
      </w:r>
    </w:p>
    <w:p w14:paraId="05A109A4" w14:textId="2228F000" w:rsidR="004E3939" w:rsidRPr="001B1AA5" w:rsidRDefault="004E3939" w:rsidP="00FD42D0">
      <w:pPr>
        <w:pStyle w:val="Header"/>
        <w:rPr>
          <w:sz w:val="22"/>
          <w:szCs w:val="22"/>
          <w:lang w:val="en-GB"/>
        </w:rPr>
      </w:pPr>
    </w:p>
    <w:p w14:paraId="0DFB7F9F" w14:textId="77777777" w:rsidR="00B97703" w:rsidRPr="00FD42D0" w:rsidRDefault="00B97703">
      <w:pPr>
        <w:rPr>
          <w:rFonts w:ascii="Arial" w:eastAsiaTheme="minorEastAsia" w:hAnsi="Arial" w:cs="Arial"/>
        </w:rPr>
      </w:pPr>
    </w:p>
    <w:p w14:paraId="045B9C3B" w14:textId="6C047C66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AA2A90">
        <w:rPr>
          <w:rFonts w:ascii="Arial" w:hAnsi="Arial" w:cs="Arial"/>
          <w:b/>
          <w:sz w:val="22"/>
          <w:szCs w:val="22"/>
        </w:rPr>
        <w:t xml:space="preserve">SA2 </w:t>
      </w:r>
      <w:r w:rsidR="00EC43FC">
        <w:rPr>
          <w:rFonts w:ascii="Arial" w:hAnsi="Arial" w:cs="Arial"/>
          <w:b/>
          <w:sz w:val="22"/>
          <w:szCs w:val="22"/>
        </w:rPr>
        <w:t>progress on</w:t>
      </w:r>
      <w:r w:rsidR="00076DE4">
        <w:rPr>
          <w:rFonts w:ascii="Arial" w:hAnsi="Arial" w:cs="Arial"/>
          <w:b/>
          <w:sz w:val="22"/>
          <w:szCs w:val="22"/>
        </w:rPr>
        <w:t xml:space="preserve"> UE-to-Network Relay and UE-to-UE Relay</w:t>
      </w:r>
    </w:p>
    <w:p w14:paraId="49853004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82D2E">
        <w:rPr>
          <w:rFonts w:ascii="Arial" w:hAnsi="Arial" w:cs="Arial"/>
          <w:b/>
          <w:bCs/>
          <w:sz w:val="22"/>
          <w:szCs w:val="22"/>
        </w:rPr>
        <w:t>-</w:t>
      </w:r>
    </w:p>
    <w:p w14:paraId="158FE638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82D2E">
        <w:rPr>
          <w:rFonts w:ascii="Arial" w:hAnsi="Arial" w:cs="Arial"/>
          <w:b/>
          <w:bCs/>
          <w:sz w:val="22"/>
          <w:szCs w:val="22"/>
        </w:rPr>
        <w:t>Rel-17</w:t>
      </w:r>
    </w:p>
    <w:bookmarkEnd w:id="6"/>
    <w:bookmarkEnd w:id="7"/>
    <w:bookmarkEnd w:id="8"/>
    <w:p w14:paraId="4C7FA0E0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82D2E">
        <w:rPr>
          <w:rFonts w:ascii="Arial" w:hAnsi="Arial" w:cs="Arial"/>
          <w:b/>
          <w:bCs/>
          <w:sz w:val="22"/>
          <w:szCs w:val="22"/>
        </w:rPr>
        <w:t>FS_5G_ProSe</w:t>
      </w:r>
    </w:p>
    <w:p w14:paraId="574B837F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7007BFA" w14:textId="1A948EC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122981">
        <w:rPr>
          <w:rFonts w:ascii="Arial" w:hAnsi="Arial" w:cs="Arial"/>
          <w:b/>
          <w:sz w:val="22"/>
          <w:szCs w:val="22"/>
        </w:rPr>
        <w:t>SA2</w:t>
      </w:r>
    </w:p>
    <w:p w14:paraId="38A0DB52" w14:textId="4752161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76DE4">
        <w:rPr>
          <w:rFonts w:ascii="Arial" w:hAnsi="Arial" w:cs="Arial"/>
          <w:b/>
          <w:bCs/>
          <w:sz w:val="22"/>
          <w:szCs w:val="22"/>
        </w:rPr>
        <w:t>RAN2</w:t>
      </w:r>
      <w:r w:rsidR="003036C9">
        <w:rPr>
          <w:rFonts w:ascii="Arial" w:hAnsi="Arial" w:cs="Arial"/>
          <w:b/>
          <w:bCs/>
          <w:sz w:val="22"/>
          <w:szCs w:val="22"/>
        </w:rPr>
        <w:t>, SA3</w:t>
      </w:r>
    </w:p>
    <w:p w14:paraId="0E0AA6CB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9"/>
    <w:bookmarkEnd w:id="10"/>
    <w:p w14:paraId="49AD709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DC54F90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76DE4">
        <w:rPr>
          <w:rFonts w:ascii="Arial" w:hAnsi="Arial" w:cs="Arial"/>
          <w:b/>
          <w:bCs/>
          <w:sz w:val="22"/>
          <w:szCs w:val="22"/>
        </w:rPr>
        <w:t xml:space="preserve">Jianhua </w:t>
      </w:r>
      <w:r w:rsidR="00076DE4" w:rsidRPr="00076DE4">
        <w:rPr>
          <w:rFonts w:ascii="Arial" w:hAnsi="Arial" w:cs="Arial" w:hint="eastAsia"/>
          <w:b/>
          <w:bCs/>
          <w:sz w:val="22"/>
          <w:szCs w:val="22"/>
        </w:rPr>
        <w:t>Liu</w:t>
      </w:r>
      <w:r w:rsidR="00076DE4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358A00B5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076DE4" w:rsidRPr="00076DE4">
        <w:rPr>
          <w:rFonts w:ascii="Arial" w:hAnsi="Arial" w:cs="Arial"/>
          <w:b/>
          <w:bCs/>
          <w:sz w:val="22"/>
          <w:szCs w:val="22"/>
        </w:rPr>
        <w:t>liujianhua@oppo.com</w:t>
      </w:r>
    </w:p>
    <w:p w14:paraId="0A49FED7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C244D6" w14:textId="77777777" w:rsidR="00B97703" w:rsidRPr="00383545" w:rsidRDefault="00A173F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Send any reply LS to: </w:t>
      </w:r>
      <w:r w:rsidR="00383545" w:rsidRPr="00383545">
        <w:rPr>
          <w:rFonts w:ascii="Arial" w:hAnsi="Arial" w:cs="Arial"/>
          <w:b/>
          <w:sz w:val="22"/>
          <w:szCs w:val="22"/>
        </w:rPr>
        <w:t xml:space="preserve">3GPP Liaisons Coordinator, </w:t>
      </w:r>
      <w:hyperlink r:id="rId7" w:history="1">
        <w:r w:rsidR="00383545"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5ED7B190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3C3C9C4" w14:textId="2293F202" w:rsidR="00B97703" w:rsidRPr="00A173FE" w:rsidRDefault="00B97703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Attachments:</w:t>
      </w:r>
      <w:r w:rsidRPr="00A173FE">
        <w:rPr>
          <w:rFonts w:ascii="Arial" w:hAnsi="Arial" w:cs="Arial"/>
          <w:b/>
        </w:rPr>
        <w:tab/>
      </w:r>
      <w:r w:rsidR="00374AAC" w:rsidRPr="00374AAC">
        <w:rPr>
          <w:rFonts w:ascii="Arial" w:hAnsi="Arial" w:cs="Arial"/>
          <w:b/>
        </w:rPr>
        <w:t>S2-2008296</w:t>
      </w:r>
      <w:r w:rsidR="00374AAC" w:rsidRPr="008B691A">
        <w:rPr>
          <w:rFonts w:ascii="Arial" w:hAnsi="Arial" w:cs="Arial"/>
          <w:b/>
        </w:rPr>
        <w:t xml:space="preserve">, </w:t>
      </w:r>
      <w:r w:rsidR="008B691A" w:rsidRPr="008B691A">
        <w:rPr>
          <w:rFonts w:ascii="Arial" w:hAnsi="Arial" w:cs="Arial"/>
          <w:b/>
        </w:rPr>
        <w:t>S2-2008297,</w:t>
      </w:r>
      <w:r w:rsidR="008B691A">
        <w:rPr>
          <w:rFonts w:ascii="Arial" w:hAnsi="Arial" w:cs="Arial"/>
          <w:b/>
        </w:rPr>
        <w:t xml:space="preserve"> </w:t>
      </w:r>
      <w:r w:rsidR="00374AAC" w:rsidRPr="00374AAC">
        <w:rPr>
          <w:rFonts w:ascii="Arial" w:hAnsi="Arial" w:cs="Arial"/>
          <w:b/>
        </w:rPr>
        <w:t>S2-2008298</w:t>
      </w:r>
    </w:p>
    <w:p w14:paraId="59201F9F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BE1ED20" w14:textId="72AF3B7E" w:rsidR="00A302A5" w:rsidRPr="00A302A5" w:rsidRDefault="00A302A5" w:rsidP="00A302A5">
      <w:pPr>
        <w:rPr>
          <w:lang w:eastAsia="ko-KR"/>
        </w:rPr>
      </w:pPr>
      <w:r w:rsidRPr="00A302A5">
        <w:rPr>
          <w:lang w:eastAsia="ko-KR"/>
        </w:rPr>
        <w:t xml:space="preserve">SA2 </w:t>
      </w:r>
      <w:ins w:id="11" w:author="LaeYoung (LG Electronics)" w:date="2020-10-22T18:29:00Z">
        <w:r w:rsidR="00E70C90">
          <w:rPr>
            <w:lang w:eastAsia="ko-KR"/>
          </w:rPr>
          <w:t xml:space="preserve">has </w:t>
        </w:r>
      </w:ins>
      <w:r w:rsidRPr="00A302A5">
        <w:rPr>
          <w:lang w:eastAsia="ko-KR"/>
        </w:rPr>
        <w:t>discusse</w:t>
      </w:r>
      <w:ins w:id="12" w:author="LaeYoung (LG Electronics)" w:date="2020-10-22T18:29:00Z">
        <w:r w:rsidR="00E70C90">
          <w:rPr>
            <w:lang w:eastAsia="ko-KR"/>
          </w:rPr>
          <w:t>d</w:t>
        </w:r>
      </w:ins>
      <w:del w:id="13" w:author="LaeYoung (LG Electronics)" w:date="2020-10-22T18:29:00Z">
        <w:r w:rsidRPr="00A302A5" w:rsidDel="00E70C90">
          <w:rPr>
            <w:lang w:eastAsia="ko-KR"/>
          </w:rPr>
          <w:delText>s</w:delText>
        </w:r>
      </w:del>
      <w:r w:rsidRPr="00A302A5">
        <w:rPr>
          <w:lang w:eastAsia="ko-KR"/>
        </w:rPr>
        <w:t xml:space="preserve"> the </w:t>
      </w:r>
      <w:r w:rsidRPr="00A302A5">
        <w:rPr>
          <w:lang w:eastAsia="zh-CN"/>
        </w:rPr>
        <w:t>UE-to-Network Relay and UE-to-UE Relay evaluation</w:t>
      </w:r>
      <w:ins w:id="14" w:author="LaeYoung (LG Electronics)" w:date="2020-10-22T18:29:00Z">
        <w:r w:rsidR="00E70C90">
          <w:rPr>
            <w:lang w:eastAsia="zh-CN"/>
          </w:rPr>
          <w:t>s</w:t>
        </w:r>
      </w:ins>
      <w:r w:rsidRPr="00A302A5">
        <w:rPr>
          <w:lang w:eastAsia="zh-CN"/>
        </w:rPr>
        <w:t xml:space="preserve"> and conclusion</w:t>
      </w:r>
      <w:ins w:id="15" w:author="LaeYoung (LG Electronics)" w:date="2020-10-22T18:29:00Z">
        <w:r w:rsidR="00E70C90">
          <w:rPr>
            <w:lang w:eastAsia="zh-CN"/>
          </w:rPr>
          <w:t>s</w:t>
        </w:r>
      </w:ins>
      <w:r w:rsidRPr="00A302A5">
        <w:rPr>
          <w:lang w:eastAsia="zh-CN"/>
        </w:rPr>
        <w:t>, there are some conclusions achieved as following.</w:t>
      </w:r>
    </w:p>
    <w:p w14:paraId="40B7449E" w14:textId="2FD6CADE" w:rsidR="00A302A5" w:rsidRPr="00A302A5" w:rsidRDefault="00A302A5" w:rsidP="00A302A5">
      <w:pPr>
        <w:rPr>
          <w:b/>
          <w:bCs/>
          <w:lang w:eastAsia="ko-KR"/>
        </w:rPr>
      </w:pPr>
      <w:r w:rsidRPr="00A302A5">
        <w:rPr>
          <w:b/>
          <w:bCs/>
          <w:lang w:eastAsia="ko-KR"/>
        </w:rPr>
        <w:t xml:space="preserve">For </w:t>
      </w:r>
      <w:r w:rsidRPr="00A302A5">
        <w:rPr>
          <w:b/>
          <w:bCs/>
          <w:lang w:eastAsia="zh-CN"/>
        </w:rPr>
        <w:t>Support of UE-to-Network Relay</w:t>
      </w:r>
      <w:r w:rsidR="004D4CDB">
        <w:rPr>
          <w:b/>
          <w:bCs/>
          <w:lang w:eastAsia="ko-KR"/>
        </w:rPr>
        <w:t>,</w:t>
      </w:r>
    </w:p>
    <w:p w14:paraId="5532DAF7" w14:textId="1E500024" w:rsidR="00A302A5" w:rsidRDefault="00A302A5" w:rsidP="00A302A5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A302A5">
        <w:rPr>
          <w:lang w:eastAsia="zh-CN"/>
        </w:rPr>
        <w:t>UE-to-Network Relay conclusions are subject to confirmation from RAN2 and SA3 for normative work.</w:t>
      </w:r>
      <w:r w:rsidR="004D4CDB">
        <w:rPr>
          <w:lang w:eastAsia="zh-CN"/>
        </w:rPr>
        <w:t xml:space="preserve"> </w:t>
      </w:r>
      <w:r w:rsidRPr="00A302A5">
        <w:rPr>
          <w:lang w:eastAsia="zh-CN"/>
        </w:rPr>
        <w:t>The final decision on whether or not to proceed with Layer-2 and/or Layer-3 into normative work will be made in cooperation with other WGs.</w:t>
      </w:r>
    </w:p>
    <w:p w14:paraId="7FDCAA3D" w14:textId="6D4787A7" w:rsidR="004D4CDB" w:rsidRDefault="004D4CDB" w:rsidP="004D4CDB">
      <w:pPr>
        <w:pStyle w:val="B1"/>
        <w:rPr>
          <w:ins w:id="16" w:author="Samsung r03" w:date="2020-10-22T16:51:00Z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For Layer-3 based UE-to-Network Relay, the conclusions are achieved in </w:t>
      </w:r>
      <w:r w:rsidRPr="004D4CDB">
        <w:rPr>
          <w:lang w:eastAsia="zh-CN"/>
        </w:rPr>
        <w:t>S2-2008296</w:t>
      </w:r>
      <w:del w:id="17" w:author="Samsung r03" w:date="2020-10-22T16:52:00Z">
        <w:r w:rsidR="008B691A" w:rsidDel="00FD6FED">
          <w:rPr>
            <w:lang w:eastAsia="zh-CN"/>
          </w:rPr>
          <w:delText xml:space="preserve">, </w:delText>
        </w:r>
        <w:r w:rsidR="008B691A" w:rsidRPr="008B691A" w:rsidDel="00FD6FED">
          <w:rPr>
            <w:lang w:eastAsia="zh-CN"/>
          </w:rPr>
          <w:delText>S2-2008297</w:delText>
        </w:r>
      </w:del>
      <w:r>
        <w:rPr>
          <w:lang w:eastAsia="zh-CN"/>
        </w:rPr>
        <w:t xml:space="preserve"> as attached.</w:t>
      </w:r>
    </w:p>
    <w:p w14:paraId="73C6F85A" w14:textId="378401EC" w:rsidR="00FD6FED" w:rsidRDefault="00FD6FED" w:rsidP="00FD6FED">
      <w:pPr>
        <w:pStyle w:val="B1"/>
        <w:rPr>
          <w:ins w:id="18" w:author="Samsung r03" w:date="2020-10-22T16:52:00Z"/>
          <w:lang w:eastAsia="zh-CN"/>
        </w:rPr>
      </w:pPr>
      <w:ins w:id="19" w:author="Samsung r03" w:date="2020-10-22T16:51:00Z">
        <w:r>
          <w:rPr>
            <w:lang w:eastAsia="zh-CN"/>
          </w:rPr>
          <w:t xml:space="preserve">- </w:t>
        </w:r>
      </w:ins>
      <w:ins w:id="20" w:author="Samsung r03" w:date="2020-10-22T16:52:00Z">
        <w:r>
          <w:rPr>
            <w:lang w:eastAsia="zh-CN"/>
          </w:rPr>
          <w:tab/>
        </w:r>
        <w:r>
          <w:rPr>
            <w:highlight w:val="cyan"/>
            <w:lang w:eastAsia="zh-CN"/>
          </w:rPr>
          <w:t>For Layer-3 based UE-to-Network Relay, Secondary Authentication aspects, S2-2008297, is determined by SA3, if needed.</w:t>
        </w:r>
      </w:ins>
    </w:p>
    <w:p w14:paraId="4D16446D" w14:textId="33329B7E" w:rsidR="00FD6FED" w:rsidDel="00FD6FED" w:rsidRDefault="00FD6FED" w:rsidP="004D4CDB">
      <w:pPr>
        <w:pStyle w:val="B1"/>
        <w:rPr>
          <w:del w:id="21" w:author="Samsung r03" w:date="2020-10-22T16:52:00Z"/>
          <w:lang w:eastAsia="zh-CN"/>
        </w:rPr>
      </w:pPr>
    </w:p>
    <w:p w14:paraId="15C62B22" w14:textId="03661FC0" w:rsidR="004D4CDB" w:rsidRPr="00A302A5" w:rsidRDefault="004D4CDB" w:rsidP="004D4CDB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For Layer-2 based UE-to-Network Relay, the conclusions are achieved in </w:t>
      </w:r>
      <w:r w:rsidRPr="004D4CDB">
        <w:rPr>
          <w:lang w:eastAsia="zh-CN"/>
        </w:rPr>
        <w:t>S2-2008298</w:t>
      </w:r>
      <w:r>
        <w:rPr>
          <w:lang w:eastAsia="zh-CN"/>
        </w:rPr>
        <w:t xml:space="preserve"> as attached.</w:t>
      </w:r>
    </w:p>
    <w:p w14:paraId="22BBDAFC" w14:textId="2931D8BE" w:rsidR="00A302A5" w:rsidRDefault="00A302A5" w:rsidP="00A302A5">
      <w:pPr>
        <w:rPr>
          <w:b/>
          <w:bCs/>
          <w:lang w:eastAsia="zh-CN"/>
        </w:rPr>
      </w:pPr>
      <w:r w:rsidRPr="00A302A5">
        <w:rPr>
          <w:b/>
          <w:bCs/>
          <w:lang w:eastAsia="ko-KR"/>
        </w:rPr>
        <w:t xml:space="preserve">For </w:t>
      </w:r>
      <w:r w:rsidRPr="00A302A5">
        <w:rPr>
          <w:b/>
          <w:bCs/>
          <w:lang w:eastAsia="zh-CN"/>
        </w:rPr>
        <w:t>Support of UE-to-</w:t>
      </w:r>
      <w:r>
        <w:rPr>
          <w:b/>
          <w:bCs/>
          <w:lang w:eastAsia="zh-CN"/>
        </w:rPr>
        <w:t>UE</w:t>
      </w:r>
      <w:r w:rsidRPr="00A302A5">
        <w:rPr>
          <w:b/>
          <w:bCs/>
          <w:lang w:eastAsia="zh-CN"/>
        </w:rPr>
        <w:t xml:space="preserve"> Relay</w:t>
      </w:r>
      <w:r w:rsidRPr="00A302A5">
        <w:rPr>
          <w:b/>
          <w:bCs/>
          <w:lang w:eastAsia="ko-KR"/>
        </w:rPr>
        <w:t>,</w:t>
      </w:r>
      <w:r w:rsidRPr="00A302A5">
        <w:rPr>
          <w:b/>
          <w:bCs/>
          <w:lang w:eastAsia="zh-CN"/>
        </w:rPr>
        <w:t xml:space="preserve"> </w:t>
      </w:r>
    </w:p>
    <w:p w14:paraId="38E4A364" w14:textId="3364DAD1" w:rsidR="004D4CDB" w:rsidRPr="004D4CDB" w:rsidRDefault="00A302A5" w:rsidP="00E70C90">
      <w:pPr>
        <w:pStyle w:val="B1"/>
        <w:rPr>
          <w:lang w:eastAsia="zh-CN"/>
        </w:rPr>
      </w:pPr>
      <w:del w:id="22" w:author="LaeYoung (LG Electronics)" w:date="2020-10-22T18:30:00Z">
        <w:r w:rsidRPr="00A302A5" w:rsidDel="00E70C90">
          <w:rPr>
            <w:lang w:eastAsia="zh-CN"/>
          </w:rPr>
          <w:delText xml:space="preserve">  </w:delText>
        </w:r>
      </w:del>
      <w:del w:id="23" w:author="LaeYoung (LG Electronics)" w:date="2020-10-22T18:31:00Z">
        <w:r w:rsidRPr="00A302A5" w:rsidDel="00E70C90">
          <w:rPr>
            <w:lang w:eastAsia="zh-CN"/>
          </w:rPr>
          <w:delText xml:space="preserve">  </w:delText>
        </w:r>
      </w:del>
      <w:r w:rsidRPr="00A302A5">
        <w:rPr>
          <w:lang w:eastAsia="zh-CN"/>
        </w:rPr>
        <w:t>-</w:t>
      </w:r>
      <w:del w:id="24" w:author="LaeYoung (LG Electronics)" w:date="2020-10-22T18:31:00Z">
        <w:r w:rsidRPr="00A302A5" w:rsidDel="00E70C90">
          <w:rPr>
            <w:lang w:eastAsia="zh-CN"/>
          </w:rPr>
          <w:tab/>
        </w:r>
      </w:del>
      <w:ins w:id="25" w:author="LaeYoung (LG Electronics)" w:date="2020-10-22T18:31:00Z">
        <w:r w:rsidR="00E70C90">
          <w:rPr>
            <w:lang w:eastAsia="zh-CN"/>
          </w:rPr>
          <w:tab/>
        </w:r>
      </w:ins>
      <w:r w:rsidRPr="00A302A5">
        <w:rPr>
          <w:lang w:eastAsia="zh-CN"/>
        </w:rPr>
        <w:t>There is no conclusion achieved</w:t>
      </w:r>
      <w:ins w:id="26" w:author="LaeYoung (LG Electronics)" w:date="2020-10-22T18:34:00Z">
        <w:r w:rsidR="00746409">
          <w:rPr>
            <w:lang w:eastAsia="zh-CN"/>
          </w:rPr>
          <w:t xml:space="preserve"> yet</w:t>
        </w:r>
      </w:ins>
      <w:r w:rsidRPr="00A302A5">
        <w:rPr>
          <w:lang w:eastAsia="zh-CN"/>
        </w:rPr>
        <w:t>.</w:t>
      </w:r>
      <w:r w:rsidR="004D4CDB" w:rsidRPr="004D4CDB">
        <w:t xml:space="preserve"> </w:t>
      </w:r>
    </w:p>
    <w:p w14:paraId="55F12AF4" w14:textId="77777777" w:rsidR="00E70C90" w:rsidRDefault="00E70C90" w:rsidP="00A302A5">
      <w:pPr>
        <w:rPr>
          <w:ins w:id="27" w:author="LaeYoung (LG Electronics)" w:date="2020-10-22T18:31:00Z"/>
          <w:lang w:eastAsia="ko-KR"/>
        </w:rPr>
      </w:pPr>
    </w:p>
    <w:p w14:paraId="2FB8BA1F" w14:textId="5D724AF6" w:rsidR="00C17003" w:rsidRPr="00A302A5" w:rsidRDefault="00C17003" w:rsidP="00A302A5">
      <w:pPr>
        <w:rPr>
          <w:lang w:eastAsia="ko-KR"/>
        </w:rPr>
      </w:pPr>
      <w:r>
        <w:rPr>
          <w:lang w:eastAsia="ko-KR"/>
        </w:rPr>
        <w:t xml:space="preserve">SA2 kindly asks RAN2 and SA3 to consider the </w:t>
      </w:r>
      <w:r w:rsidR="00C53A90">
        <w:rPr>
          <w:lang w:eastAsia="ko-KR"/>
        </w:rPr>
        <w:t>progress as above.</w:t>
      </w:r>
    </w:p>
    <w:p w14:paraId="3050D77E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2867D2DE" w14:textId="4FD83F29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A173FE">
        <w:rPr>
          <w:rFonts w:ascii="Arial" w:hAnsi="Arial" w:cs="Arial"/>
          <w:b/>
        </w:rPr>
        <w:t>RAN2</w:t>
      </w:r>
      <w:r w:rsidR="00873484">
        <w:rPr>
          <w:rFonts w:ascii="Arial" w:hAnsi="Arial" w:cs="Arial"/>
          <w:b/>
        </w:rPr>
        <w:t>, SA3</w:t>
      </w:r>
      <w:r>
        <w:rPr>
          <w:rFonts w:ascii="Arial" w:hAnsi="Arial" w:cs="Arial"/>
          <w:b/>
        </w:rPr>
        <w:t xml:space="preserve"> </w:t>
      </w:r>
    </w:p>
    <w:p w14:paraId="4BE2FCFE" w14:textId="43B16CC2" w:rsidR="008E4814" w:rsidRPr="008E4814" w:rsidRDefault="00B97703" w:rsidP="00FD6FA9">
      <w:pPr>
        <w:pStyle w:val="B1"/>
        <w:ind w:left="0" w:firstLine="0"/>
      </w:pPr>
      <w:r>
        <w:rPr>
          <w:rFonts w:ascii="Arial" w:hAnsi="Arial" w:cs="Arial"/>
          <w:b/>
        </w:rPr>
        <w:t xml:space="preserve">ACTION: </w:t>
      </w:r>
      <w:r w:rsidR="0017175B">
        <w:rPr>
          <w:rFonts w:hint="eastAsia"/>
        </w:rPr>
        <w:t xml:space="preserve">SA2 kindly asks </w:t>
      </w:r>
      <w:r w:rsidR="0017175B">
        <w:t>RAN2</w:t>
      </w:r>
      <w:ins w:id="28" w:author="LaeYoung (LG Electronics)" w:date="2020-10-22T18:31:00Z">
        <w:r w:rsidR="00CC3384">
          <w:t xml:space="preserve"> and</w:t>
        </w:r>
      </w:ins>
      <w:del w:id="29" w:author="LaeYoung (LG Electronics)" w:date="2020-10-22T18:31:00Z">
        <w:r w:rsidR="003D227D" w:rsidDel="00CC3384">
          <w:delText>/</w:delText>
        </w:r>
      </w:del>
      <w:ins w:id="30" w:author="LaeYoung (LG Electronics)" w:date="2020-10-22T18:31:00Z">
        <w:r w:rsidR="00CC3384">
          <w:t xml:space="preserve"> </w:t>
        </w:r>
      </w:ins>
      <w:r w:rsidR="003D227D">
        <w:t xml:space="preserve">SA3 </w:t>
      </w:r>
      <w:r w:rsidR="0017175B">
        <w:rPr>
          <w:rFonts w:hint="eastAsia"/>
        </w:rPr>
        <w:t xml:space="preserve">to </w:t>
      </w:r>
      <w:r w:rsidR="0017175B">
        <w:t xml:space="preserve">take </w:t>
      </w:r>
      <w:r w:rsidR="00D37997">
        <w:t xml:space="preserve">SA2 </w:t>
      </w:r>
      <w:r w:rsidR="00C53A90">
        <w:t>progress</w:t>
      </w:r>
      <w:r w:rsidR="00FD6FA9">
        <w:t xml:space="preserve"> into account</w:t>
      </w:r>
      <w:r w:rsidR="0017175B">
        <w:rPr>
          <w:rFonts w:hint="eastAsia"/>
        </w:rPr>
        <w:t>.</w:t>
      </w:r>
      <w:r w:rsidR="00D37997" w:rsidRPr="00D37997">
        <w:t xml:space="preserve"> </w:t>
      </w:r>
    </w:p>
    <w:p w14:paraId="73299F6C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A82215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A82215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01F7522" w14:textId="046F079F" w:rsidR="002F1940" w:rsidRDefault="009B2AAC" w:rsidP="002F1940">
      <w:pPr>
        <w:rPr>
          <w:rFonts w:ascii="Arial" w:hAnsi="Arial" w:cs="Arial"/>
          <w:bCs/>
        </w:rPr>
      </w:pPr>
      <w:r w:rsidRPr="00F9109A">
        <w:rPr>
          <w:rFonts w:ascii="Arial" w:hAnsi="Arial" w:cs="Arial"/>
          <w:bCs/>
        </w:rPr>
        <w:t>SA WG2 Mee</w:t>
      </w:r>
      <w:r>
        <w:rPr>
          <w:rFonts w:ascii="Arial" w:hAnsi="Arial" w:cs="Arial"/>
          <w:bCs/>
        </w:rPr>
        <w:t>ting #1</w:t>
      </w:r>
      <w:r>
        <w:rPr>
          <w:rFonts w:ascii="Arial" w:hAnsi="Arial" w:cs="Arial" w:hint="eastAsia"/>
          <w:bCs/>
        </w:rPr>
        <w:t>4</w:t>
      </w:r>
      <w:r w:rsidR="00EC43FC">
        <w:rPr>
          <w:rFonts w:ascii="Arial" w:hAnsi="Arial" w:cs="Arial"/>
          <w:bCs/>
        </w:rPr>
        <w:t>2</w:t>
      </w:r>
      <w:r>
        <w:rPr>
          <w:rFonts w:ascii="Arial" w:hAnsi="Arial" w:cs="Arial" w:hint="eastAsia"/>
          <w:bCs/>
        </w:rPr>
        <w:t>E</w:t>
      </w:r>
      <w:r w:rsidRPr="00F9109A">
        <w:rPr>
          <w:rFonts w:ascii="Arial" w:hAnsi="Arial" w:cs="Arial"/>
          <w:bCs/>
        </w:rPr>
        <w:t xml:space="preserve"> </w:t>
      </w:r>
      <w:r w:rsidRPr="00F9109A"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</w:rPr>
        <w:t>1</w:t>
      </w:r>
      <w:r w:rsidR="00911EA1">
        <w:rPr>
          <w:rFonts w:ascii="Arial" w:hAnsi="Arial" w:cs="Arial"/>
          <w:bCs/>
        </w:rPr>
        <w:t>6</w:t>
      </w:r>
      <w:r w:rsidRPr="00F9109A">
        <w:rPr>
          <w:rFonts w:ascii="Arial" w:hAnsi="Arial" w:cs="Arial"/>
          <w:bCs/>
        </w:rPr>
        <w:t>th –</w:t>
      </w:r>
      <w:r>
        <w:rPr>
          <w:rFonts w:ascii="Arial" w:hAnsi="Arial" w:cs="Arial"/>
          <w:bCs/>
        </w:rPr>
        <w:t xml:space="preserve"> </w:t>
      </w:r>
      <w:r w:rsidR="00911EA1">
        <w:rPr>
          <w:rFonts w:ascii="Arial" w:hAnsi="Arial" w:cs="Arial"/>
          <w:bCs/>
        </w:rPr>
        <w:t>20th</w:t>
      </w:r>
      <w:r w:rsidRPr="00F9109A">
        <w:rPr>
          <w:rFonts w:ascii="Arial" w:hAnsi="Arial" w:cs="Arial"/>
          <w:bCs/>
        </w:rPr>
        <w:t xml:space="preserve"> </w:t>
      </w:r>
      <w:r w:rsidR="00911EA1">
        <w:rPr>
          <w:rFonts w:ascii="Arial" w:hAnsi="Arial" w:cs="Arial"/>
          <w:bCs/>
        </w:rPr>
        <w:t>November</w:t>
      </w:r>
      <w:r w:rsidRPr="00F9109A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20</w:t>
      </w:r>
      <w:ins w:id="31" w:author="LaeYoung (LG Electronics)" w:date="2020-10-22T18:32:00Z">
        <w:r w:rsidR="00CC3384">
          <w:rPr>
            <w:rFonts w:ascii="Arial" w:hAnsi="Arial" w:cs="Arial"/>
            <w:bCs/>
          </w:rPr>
          <w:tab/>
          <w:t>E-meeting</w:t>
        </w:r>
      </w:ins>
    </w:p>
    <w:p w14:paraId="5447F911" w14:textId="6ADB2C48" w:rsidR="00284F35" w:rsidRPr="002F1940" w:rsidRDefault="00284F35" w:rsidP="002F1940">
      <w:r w:rsidRPr="00F9109A">
        <w:rPr>
          <w:rFonts w:ascii="Arial" w:hAnsi="Arial" w:cs="Arial"/>
          <w:bCs/>
        </w:rPr>
        <w:t>SA WG2 Mee</w:t>
      </w:r>
      <w:r>
        <w:rPr>
          <w:rFonts w:ascii="Arial" w:hAnsi="Arial" w:cs="Arial"/>
          <w:bCs/>
        </w:rPr>
        <w:t>ting #1</w:t>
      </w:r>
      <w:r>
        <w:rPr>
          <w:rFonts w:ascii="Arial" w:hAnsi="Arial" w:cs="Arial" w:hint="eastAsia"/>
          <w:bCs/>
        </w:rPr>
        <w:t>4</w:t>
      </w:r>
      <w:ins w:id="32" w:author="LaeYoung (LG Electronics)" w:date="2020-10-22T18:31:00Z">
        <w:r w:rsidR="00CC3384">
          <w:rPr>
            <w:rFonts w:ascii="Arial" w:hAnsi="Arial" w:cs="Arial"/>
            <w:bCs/>
          </w:rPr>
          <w:t>3</w:t>
        </w:r>
      </w:ins>
      <w:del w:id="33" w:author="LaeYoung (LG Electronics)" w:date="2020-10-22T18:31:00Z">
        <w:r w:rsidDel="00CC3384">
          <w:rPr>
            <w:rFonts w:ascii="Arial" w:hAnsi="Arial" w:cs="Arial"/>
            <w:bCs/>
          </w:rPr>
          <w:delText>2</w:delText>
        </w:r>
      </w:del>
      <w:r>
        <w:rPr>
          <w:rFonts w:ascii="Arial" w:hAnsi="Arial" w:cs="Arial" w:hint="eastAsia"/>
          <w:bCs/>
        </w:rPr>
        <w:t>E</w:t>
      </w:r>
      <w:r>
        <w:rPr>
          <w:rFonts w:ascii="Arial" w:hAnsi="Arial" w:cs="Arial"/>
          <w:bCs/>
        </w:rPr>
        <w:tab/>
        <w:t>TBD.</w:t>
      </w:r>
    </w:p>
    <w:sectPr w:rsidR="00284F35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062582" w14:textId="77777777" w:rsidR="004C0A7F" w:rsidRDefault="004C0A7F">
      <w:pPr>
        <w:spacing w:after="0"/>
      </w:pPr>
      <w:r>
        <w:separator/>
      </w:r>
    </w:p>
  </w:endnote>
  <w:endnote w:type="continuationSeparator" w:id="0">
    <w:p w14:paraId="3CDA0380" w14:textId="77777777" w:rsidR="004C0A7F" w:rsidRDefault="004C0A7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66ECF1" w14:textId="77777777" w:rsidR="004C0A7F" w:rsidRDefault="004C0A7F">
      <w:pPr>
        <w:spacing w:after="0"/>
      </w:pPr>
      <w:r>
        <w:separator/>
      </w:r>
    </w:p>
  </w:footnote>
  <w:footnote w:type="continuationSeparator" w:id="0">
    <w:p w14:paraId="60DF7AE0" w14:textId="77777777" w:rsidR="004C0A7F" w:rsidRDefault="004C0A7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msung r03">
    <w15:presenceInfo w15:providerId="None" w15:userId="Samsung r03"/>
  </w15:person>
  <w15:person w15:author="LaeYoung (LG Electronics)">
    <w15:presenceInfo w15:providerId="None" w15:userId="LaeYoung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attachedTemplate r:id="rId1"/>
  <w:linkStyles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17F23"/>
    <w:rsid w:val="00022E04"/>
    <w:rsid w:val="000346D0"/>
    <w:rsid w:val="00076DE4"/>
    <w:rsid w:val="000836CA"/>
    <w:rsid w:val="000945B6"/>
    <w:rsid w:val="000A6329"/>
    <w:rsid w:val="000E51F4"/>
    <w:rsid w:val="000F0FF3"/>
    <w:rsid w:val="000F6242"/>
    <w:rsid w:val="0010639B"/>
    <w:rsid w:val="00122981"/>
    <w:rsid w:val="00123A48"/>
    <w:rsid w:val="0017175B"/>
    <w:rsid w:val="00193CBC"/>
    <w:rsid w:val="001B1AA5"/>
    <w:rsid w:val="001D0410"/>
    <w:rsid w:val="00221A51"/>
    <w:rsid w:val="0024732A"/>
    <w:rsid w:val="00264955"/>
    <w:rsid w:val="00284F35"/>
    <w:rsid w:val="002A7C3E"/>
    <w:rsid w:val="002E09AA"/>
    <w:rsid w:val="002F1940"/>
    <w:rsid w:val="003036C9"/>
    <w:rsid w:val="0032506C"/>
    <w:rsid w:val="00357A4F"/>
    <w:rsid w:val="00374AAC"/>
    <w:rsid w:val="00383545"/>
    <w:rsid w:val="003D227D"/>
    <w:rsid w:val="003E53E6"/>
    <w:rsid w:val="003E5536"/>
    <w:rsid w:val="00402864"/>
    <w:rsid w:val="004110A8"/>
    <w:rsid w:val="004131FE"/>
    <w:rsid w:val="00433500"/>
    <w:rsid w:val="00433F71"/>
    <w:rsid w:val="00440D43"/>
    <w:rsid w:val="004414F1"/>
    <w:rsid w:val="00456FFE"/>
    <w:rsid w:val="00457898"/>
    <w:rsid w:val="004A7323"/>
    <w:rsid w:val="004A74A4"/>
    <w:rsid w:val="004C0A7F"/>
    <w:rsid w:val="004D3136"/>
    <w:rsid w:val="004D4CDB"/>
    <w:rsid w:val="004E3939"/>
    <w:rsid w:val="004E535E"/>
    <w:rsid w:val="005130A9"/>
    <w:rsid w:val="005423FA"/>
    <w:rsid w:val="00586FCC"/>
    <w:rsid w:val="00605CCB"/>
    <w:rsid w:val="00612762"/>
    <w:rsid w:val="006432AF"/>
    <w:rsid w:val="00654A4B"/>
    <w:rsid w:val="006675C5"/>
    <w:rsid w:val="0067499C"/>
    <w:rsid w:val="00746409"/>
    <w:rsid w:val="00764BA7"/>
    <w:rsid w:val="007D7667"/>
    <w:rsid w:val="007F4F92"/>
    <w:rsid w:val="008112B6"/>
    <w:rsid w:val="00862E55"/>
    <w:rsid w:val="00873484"/>
    <w:rsid w:val="008B691A"/>
    <w:rsid w:val="008D772F"/>
    <w:rsid w:val="008E4814"/>
    <w:rsid w:val="00911EA1"/>
    <w:rsid w:val="0099764C"/>
    <w:rsid w:val="009B2AAC"/>
    <w:rsid w:val="009D1FDB"/>
    <w:rsid w:val="00A00F5B"/>
    <w:rsid w:val="00A039E2"/>
    <w:rsid w:val="00A173FE"/>
    <w:rsid w:val="00A302A5"/>
    <w:rsid w:val="00A82215"/>
    <w:rsid w:val="00AA2A90"/>
    <w:rsid w:val="00AB6A56"/>
    <w:rsid w:val="00AD0B12"/>
    <w:rsid w:val="00B1734A"/>
    <w:rsid w:val="00B63917"/>
    <w:rsid w:val="00B722E4"/>
    <w:rsid w:val="00B809C3"/>
    <w:rsid w:val="00B820D5"/>
    <w:rsid w:val="00B854B5"/>
    <w:rsid w:val="00B97703"/>
    <w:rsid w:val="00BF3D47"/>
    <w:rsid w:val="00C031A6"/>
    <w:rsid w:val="00C17003"/>
    <w:rsid w:val="00C53A90"/>
    <w:rsid w:val="00C63CF0"/>
    <w:rsid w:val="00C668D7"/>
    <w:rsid w:val="00C67D38"/>
    <w:rsid w:val="00C73A97"/>
    <w:rsid w:val="00C82D2E"/>
    <w:rsid w:val="00CB1C7C"/>
    <w:rsid w:val="00CC3384"/>
    <w:rsid w:val="00CF6087"/>
    <w:rsid w:val="00D22168"/>
    <w:rsid w:val="00D32ADF"/>
    <w:rsid w:val="00D37997"/>
    <w:rsid w:val="00DA5F38"/>
    <w:rsid w:val="00DD7C23"/>
    <w:rsid w:val="00E07882"/>
    <w:rsid w:val="00E33F0D"/>
    <w:rsid w:val="00E70C90"/>
    <w:rsid w:val="00E90036"/>
    <w:rsid w:val="00E91B8B"/>
    <w:rsid w:val="00EC43FC"/>
    <w:rsid w:val="00EE251D"/>
    <w:rsid w:val="00F83AC0"/>
    <w:rsid w:val="00F94967"/>
    <w:rsid w:val="00FD42D0"/>
    <w:rsid w:val="00FD6FA9"/>
    <w:rsid w:val="00FD6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7D6577B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1C7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aliases w:val="H1,h1"/>
    <w:next w:val="Normal"/>
    <w:qFormat/>
    <w:rsid w:val="00CB1C7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CB1C7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B1C7C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B1C7C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B1C7C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B1C7C"/>
    <w:pPr>
      <w:outlineLvl w:val="5"/>
    </w:pPr>
  </w:style>
  <w:style w:type="paragraph" w:styleId="Heading7">
    <w:name w:val="heading 7"/>
    <w:basedOn w:val="H6"/>
    <w:next w:val="Normal"/>
    <w:qFormat/>
    <w:rsid w:val="00CB1C7C"/>
    <w:pPr>
      <w:outlineLvl w:val="6"/>
    </w:pPr>
  </w:style>
  <w:style w:type="paragraph" w:styleId="Heading8">
    <w:name w:val="heading 8"/>
    <w:basedOn w:val="Heading1"/>
    <w:next w:val="Normal"/>
    <w:qFormat/>
    <w:rsid w:val="00CB1C7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B1C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CB1C7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B1C7C"/>
    <w:pPr>
      <w:jc w:val="center"/>
    </w:pPr>
    <w:rPr>
      <w:i/>
    </w:r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1"/>
    <w:qFormat/>
    <w:rsid w:val="00CB1C7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E3939"/>
    <w:rPr>
      <w:rFonts w:ascii="Arial" w:hAnsi="Arial"/>
      <w:b/>
      <w:noProof/>
      <w:sz w:val="18"/>
      <w:lang w:val="en-US" w:eastAsia="zh-TW"/>
    </w:rPr>
  </w:style>
  <w:style w:type="paragraph" w:styleId="TOC8">
    <w:name w:val="toc 8"/>
    <w:basedOn w:val="TOC1"/>
    <w:semiHidden/>
    <w:rsid w:val="00CB1C7C"/>
    <w:pPr>
      <w:spacing w:before="180"/>
      <w:ind w:left="2693" w:hanging="2693"/>
    </w:pPr>
    <w:rPr>
      <w:b/>
    </w:rPr>
  </w:style>
  <w:style w:type="paragraph" w:styleId="TOC1">
    <w:name w:val="toc 1"/>
    <w:semiHidden/>
    <w:rsid w:val="00CB1C7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B1C7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CB1C7C"/>
    <w:pPr>
      <w:ind w:left="1701" w:hanging="1701"/>
    </w:pPr>
  </w:style>
  <w:style w:type="paragraph" w:styleId="TOC4">
    <w:name w:val="toc 4"/>
    <w:basedOn w:val="TOC3"/>
    <w:semiHidden/>
    <w:rsid w:val="00CB1C7C"/>
    <w:pPr>
      <w:ind w:left="1418" w:hanging="1418"/>
    </w:pPr>
  </w:style>
  <w:style w:type="paragraph" w:styleId="TOC3">
    <w:name w:val="toc 3"/>
    <w:basedOn w:val="TOC2"/>
    <w:semiHidden/>
    <w:rsid w:val="00CB1C7C"/>
    <w:pPr>
      <w:ind w:left="1134" w:hanging="1134"/>
    </w:pPr>
  </w:style>
  <w:style w:type="paragraph" w:styleId="TOC2">
    <w:name w:val="toc 2"/>
    <w:basedOn w:val="TOC1"/>
    <w:semiHidden/>
    <w:rsid w:val="00CB1C7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B1C7C"/>
    <w:pPr>
      <w:ind w:left="284"/>
    </w:pPr>
  </w:style>
  <w:style w:type="paragraph" w:styleId="Index1">
    <w:name w:val="index 1"/>
    <w:basedOn w:val="Normal"/>
    <w:semiHidden/>
    <w:rsid w:val="00CB1C7C"/>
    <w:pPr>
      <w:keepLines/>
      <w:spacing w:after="0"/>
    </w:pPr>
  </w:style>
  <w:style w:type="paragraph" w:customStyle="1" w:styleId="ZH">
    <w:name w:val="ZH"/>
    <w:rsid w:val="00CB1C7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B1C7C"/>
    <w:pPr>
      <w:outlineLvl w:val="9"/>
    </w:pPr>
  </w:style>
  <w:style w:type="paragraph" w:styleId="ListNumber2">
    <w:name w:val="List Number 2"/>
    <w:basedOn w:val="ListNumber"/>
    <w:semiHidden/>
    <w:rsid w:val="00CB1C7C"/>
    <w:pPr>
      <w:ind w:left="851"/>
    </w:pPr>
  </w:style>
  <w:style w:type="character" w:styleId="FootnoteReference">
    <w:name w:val="footnote reference"/>
    <w:semiHidden/>
    <w:rsid w:val="00CB1C7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B1C7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eastAsia="zh-TW"/>
    </w:rPr>
  </w:style>
  <w:style w:type="paragraph" w:customStyle="1" w:styleId="TAH">
    <w:name w:val="TAH"/>
    <w:basedOn w:val="TAC"/>
    <w:rsid w:val="00CB1C7C"/>
    <w:rPr>
      <w:b/>
    </w:rPr>
  </w:style>
  <w:style w:type="paragraph" w:customStyle="1" w:styleId="TAC">
    <w:name w:val="TAC"/>
    <w:basedOn w:val="TAL"/>
    <w:rsid w:val="00CB1C7C"/>
    <w:pPr>
      <w:jc w:val="center"/>
    </w:pPr>
  </w:style>
  <w:style w:type="paragraph" w:customStyle="1" w:styleId="TF">
    <w:name w:val="TF"/>
    <w:basedOn w:val="TH"/>
    <w:rsid w:val="00CB1C7C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CB1C7C"/>
    <w:pPr>
      <w:keepLines/>
      <w:ind w:left="1135" w:hanging="851"/>
    </w:pPr>
  </w:style>
  <w:style w:type="paragraph" w:styleId="TOC9">
    <w:name w:val="toc 9"/>
    <w:basedOn w:val="TOC8"/>
    <w:semiHidden/>
    <w:rsid w:val="00CB1C7C"/>
    <w:pPr>
      <w:ind w:left="1418" w:hanging="1418"/>
    </w:pPr>
  </w:style>
  <w:style w:type="paragraph" w:customStyle="1" w:styleId="EX">
    <w:name w:val="EX"/>
    <w:basedOn w:val="Normal"/>
    <w:rsid w:val="00CB1C7C"/>
    <w:pPr>
      <w:keepLines/>
      <w:ind w:left="1702" w:hanging="1418"/>
    </w:pPr>
  </w:style>
  <w:style w:type="paragraph" w:customStyle="1" w:styleId="FP">
    <w:name w:val="FP"/>
    <w:basedOn w:val="Normal"/>
    <w:rsid w:val="00CB1C7C"/>
    <w:pPr>
      <w:spacing w:after="0"/>
    </w:pPr>
  </w:style>
  <w:style w:type="paragraph" w:customStyle="1" w:styleId="LD">
    <w:name w:val="LD"/>
    <w:rsid w:val="00CB1C7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B1C7C"/>
    <w:pPr>
      <w:spacing w:after="0"/>
    </w:pPr>
  </w:style>
  <w:style w:type="paragraph" w:customStyle="1" w:styleId="EW">
    <w:name w:val="EW"/>
    <w:basedOn w:val="EX"/>
    <w:rsid w:val="00CB1C7C"/>
    <w:pPr>
      <w:spacing w:after="0"/>
    </w:pPr>
  </w:style>
  <w:style w:type="paragraph" w:styleId="TOC6">
    <w:name w:val="toc 6"/>
    <w:basedOn w:val="TOC5"/>
    <w:next w:val="Normal"/>
    <w:semiHidden/>
    <w:rsid w:val="00CB1C7C"/>
    <w:pPr>
      <w:ind w:left="1985" w:hanging="1985"/>
    </w:pPr>
  </w:style>
  <w:style w:type="paragraph" w:styleId="TOC7">
    <w:name w:val="toc 7"/>
    <w:basedOn w:val="TOC6"/>
    <w:next w:val="Normal"/>
    <w:semiHidden/>
    <w:rsid w:val="00CB1C7C"/>
    <w:pPr>
      <w:ind w:left="2268" w:hanging="2268"/>
    </w:pPr>
  </w:style>
  <w:style w:type="paragraph" w:styleId="ListBullet2">
    <w:name w:val="List Bullet 2"/>
    <w:basedOn w:val="ListBullet"/>
    <w:semiHidden/>
    <w:rsid w:val="00CB1C7C"/>
    <w:pPr>
      <w:ind w:left="851"/>
    </w:pPr>
  </w:style>
  <w:style w:type="paragraph" w:styleId="ListBullet3">
    <w:name w:val="List Bullet 3"/>
    <w:basedOn w:val="ListBullet2"/>
    <w:semiHidden/>
    <w:rsid w:val="00CB1C7C"/>
    <w:pPr>
      <w:ind w:left="1135"/>
    </w:pPr>
  </w:style>
  <w:style w:type="paragraph" w:styleId="ListNumber">
    <w:name w:val="List Number"/>
    <w:basedOn w:val="List"/>
    <w:semiHidden/>
    <w:rsid w:val="00CB1C7C"/>
  </w:style>
  <w:style w:type="paragraph" w:customStyle="1" w:styleId="EQ">
    <w:name w:val="EQ"/>
    <w:basedOn w:val="Normal"/>
    <w:next w:val="Normal"/>
    <w:rsid w:val="00CB1C7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B1C7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B1C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B1C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B1C7C"/>
    <w:pPr>
      <w:jc w:val="right"/>
    </w:pPr>
  </w:style>
  <w:style w:type="paragraph" w:customStyle="1" w:styleId="H6">
    <w:name w:val="H6"/>
    <w:basedOn w:val="Heading5"/>
    <w:next w:val="Normal"/>
    <w:rsid w:val="00CB1C7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B1C7C"/>
    <w:pPr>
      <w:ind w:left="851" w:hanging="851"/>
    </w:pPr>
  </w:style>
  <w:style w:type="paragraph" w:customStyle="1" w:styleId="TAL">
    <w:name w:val="TAL"/>
    <w:basedOn w:val="Normal"/>
    <w:rsid w:val="00CB1C7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B1C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B1C7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B1C7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B1C7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B1C7C"/>
    <w:pPr>
      <w:framePr w:wrap="notBeside" w:y="16161"/>
    </w:pPr>
  </w:style>
  <w:style w:type="character" w:customStyle="1" w:styleId="ZGSM">
    <w:name w:val="ZGSM"/>
    <w:rsid w:val="00CB1C7C"/>
  </w:style>
  <w:style w:type="paragraph" w:styleId="List2">
    <w:name w:val="List 2"/>
    <w:basedOn w:val="List"/>
    <w:semiHidden/>
    <w:rsid w:val="00CB1C7C"/>
    <w:pPr>
      <w:ind w:left="851"/>
    </w:pPr>
  </w:style>
  <w:style w:type="paragraph" w:customStyle="1" w:styleId="ZG">
    <w:name w:val="ZG"/>
    <w:rsid w:val="00CB1C7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B1C7C"/>
    <w:pPr>
      <w:ind w:left="1135"/>
    </w:pPr>
  </w:style>
  <w:style w:type="paragraph" w:styleId="List4">
    <w:name w:val="List 4"/>
    <w:basedOn w:val="List3"/>
    <w:semiHidden/>
    <w:rsid w:val="00CB1C7C"/>
    <w:pPr>
      <w:ind w:left="1418"/>
    </w:pPr>
  </w:style>
  <w:style w:type="paragraph" w:styleId="List5">
    <w:name w:val="List 5"/>
    <w:basedOn w:val="List4"/>
    <w:semiHidden/>
    <w:rsid w:val="00CB1C7C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CB1C7C"/>
    <w:rPr>
      <w:color w:val="FF0000"/>
    </w:rPr>
  </w:style>
  <w:style w:type="paragraph" w:styleId="List">
    <w:name w:val="List"/>
    <w:basedOn w:val="Normal"/>
    <w:semiHidden/>
    <w:rsid w:val="00CB1C7C"/>
    <w:pPr>
      <w:ind w:left="568" w:hanging="284"/>
    </w:pPr>
  </w:style>
  <w:style w:type="paragraph" w:styleId="ListBullet">
    <w:name w:val="List Bullet"/>
    <w:basedOn w:val="List"/>
    <w:semiHidden/>
    <w:rsid w:val="00CB1C7C"/>
  </w:style>
  <w:style w:type="paragraph" w:styleId="ListBullet4">
    <w:name w:val="List Bullet 4"/>
    <w:basedOn w:val="ListBullet3"/>
    <w:semiHidden/>
    <w:rsid w:val="00CB1C7C"/>
    <w:pPr>
      <w:ind w:left="1418"/>
    </w:pPr>
  </w:style>
  <w:style w:type="paragraph" w:styleId="ListBullet5">
    <w:name w:val="List Bullet 5"/>
    <w:basedOn w:val="ListBullet4"/>
    <w:semiHidden/>
    <w:rsid w:val="00CB1C7C"/>
    <w:pPr>
      <w:ind w:left="1702"/>
    </w:pPr>
  </w:style>
  <w:style w:type="paragraph" w:customStyle="1" w:styleId="B2">
    <w:name w:val="B2"/>
    <w:basedOn w:val="List2"/>
    <w:rsid w:val="00CB1C7C"/>
  </w:style>
  <w:style w:type="paragraph" w:customStyle="1" w:styleId="B3">
    <w:name w:val="B3"/>
    <w:basedOn w:val="List3"/>
    <w:rsid w:val="00CB1C7C"/>
  </w:style>
  <w:style w:type="paragraph" w:customStyle="1" w:styleId="B4">
    <w:name w:val="B4"/>
    <w:basedOn w:val="List4"/>
    <w:rsid w:val="00CB1C7C"/>
  </w:style>
  <w:style w:type="paragraph" w:customStyle="1" w:styleId="B5">
    <w:name w:val="B5"/>
    <w:basedOn w:val="List5"/>
    <w:rsid w:val="00CB1C7C"/>
  </w:style>
  <w:style w:type="paragraph" w:customStyle="1" w:styleId="ZTD">
    <w:name w:val="ZTD"/>
    <w:basedOn w:val="ZB"/>
    <w:rsid w:val="00CB1C7C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20D5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rsid w:val="00B820D5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820D5"/>
    <w:rPr>
      <w:rFonts w:ascii="Arial" w:hAnsi="Arial"/>
      <w:b/>
      <w:bCs/>
      <w:lang w:val="en-GB"/>
    </w:rPr>
  </w:style>
  <w:style w:type="character" w:customStyle="1" w:styleId="B1Char1">
    <w:name w:val="B1 Char1"/>
    <w:link w:val="B1"/>
    <w:rsid w:val="00357A4F"/>
    <w:rPr>
      <w:lang w:val="en-GB"/>
    </w:rPr>
  </w:style>
  <w:style w:type="character" w:customStyle="1" w:styleId="EditorsNoteChar">
    <w:name w:val="Editor's Note Char"/>
    <w:link w:val="EditorsNote"/>
    <w:rsid w:val="00357A4F"/>
    <w:rPr>
      <w:color w:val="FF0000"/>
      <w:lang w:val="en-GB"/>
    </w:rPr>
  </w:style>
  <w:style w:type="character" w:customStyle="1" w:styleId="B1Char">
    <w:name w:val="B1 Char"/>
    <w:rsid w:val="003D227D"/>
    <w:rPr>
      <w:color w:val="000000"/>
      <w:lang w:val="en-GB" w:eastAsia="ja-JP"/>
    </w:rPr>
  </w:style>
  <w:style w:type="character" w:customStyle="1" w:styleId="EditorsNoteCharChar">
    <w:name w:val="Editor's Note Char Char"/>
    <w:rsid w:val="003D227D"/>
    <w:rPr>
      <w:color w:val="FF0000"/>
      <w:lang w:val="en-GB" w:eastAsia="ja-JP"/>
    </w:rPr>
  </w:style>
  <w:style w:type="character" w:customStyle="1" w:styleId="NOZchn">
    <w:name w:val="NO Zchn"/>
    <w:link w:val="NO"/>
    <w:rsid w:val="003D227D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875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10765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271</Words>
  <Characters>1545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1813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Samsung r03</cp:lastModifiedBy>
  <cp:revision>3</cp:revision>
  <cp:lastPrinted>2002-04-23T07:10:00Z</cp:lastPrinted>
  <dcterms:created xsi:type="dcterms:W3CDTF">2020-10-22T15:51:00Z</dcterms:created>
  <dcterms:modified xsi:type="dcterms:W3CDTF">2020-10-22T15:53:00Z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C:\Users\m.shariat\AppData\Local\Temp\Temp2_S2-2006974r02.zip\S2-2006974r02_LS ProSe-Relay.docx</vt:lpwstr>
  </property>
</Properties>
</file>